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DCADA4" w14:textId="0590DC90" w:rsidR="00D51A42" w:rsidRPr="00E6042A" w:rsidRDefault="00D51A42" w:rsidP="00D51A42">
      <w:pPr>
        <w:pStyle w:val="bracm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73F1C447" wp14:editId="16FF716F">
            <wp:simplePos x="0" y="0"/>
            <wp:positionH relativeFrom="column">
              <wp:posOffset>2211478</wp:posOffset>
            </wp:positionH>
            <wp:positionV relativeFrom="paragraph">
              <wp:posOffset>212155</wp:posOffset>
            </wp:positionV>
            <wp:extent cx="3692650" cy="8086298"/>
            <wp:effectExtent l="0" t="0" r="3175" b="0"/>
            <wp:wrapNone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92650" cy="80862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042A">
        <w:t>2-7. ábra: A vizsgált nagyerdei szivárogtató tó elhelyezése a 41b erdőrészleten.</w:t>
      </w:r>
    </w:p>
    <w:p w14:paraId="39FE533B" w14:textId="737C608C" w:rsidR="00D51A42" w:rsidRPr="00E6042A" w:rsidRDefault="00D51A42" w:rsidP="00D51A42">
      <w:pPr>
        <w:ind w:right="1303"/>
        <w:jc w:val="right"/>
        <w:rPr>
          <w:kern w:val="2"/>
          <w14:ligatures w14:val="standardContextual"/>
        </w:rPr>
      </w:pPr>
      <w:r w:rsidRPr="00E6042A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6CCBD293" wp14:editId="3430983B">
                <wp:simplePos x="0" y="0"/>
                <wp:positionH relativeFrom="margin">
                  <wp:posOffset>441960</wp:posOffset>
                </wp:positionH>
                <wp:positionV relativeFrom="paragraph">
                  <wp:posOffset>837565</wp:posOffset>
                </wp:positionV>
                <wp:extent cx="1712595" cy="1052830"/>
                <wp:effectExtent l="0" t="0" r="20955" b="13970"/>
                <wp:wrapNone/>
                <wp:docPr id="34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59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FC6DB2" w14:textId="77777777" w:rsidR="00D51A42" w:rsidRPr="0044185E" w:rsidRDefault="00D51A42" w:rsidP="00D51A42">
                            <w:pPr>
                              <w:spacing w:after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44185E">
                              <w:rPr>
                                <w:b/>
                                <w:sz w:val="20"/>
                                <w:szCs w:val="20"/>
                              </w:rPr>
                              <w:t>Nagyerdei fogadótározó:</w:t>
                            </w:r>
                          </w:p>
                          <w:p w14:paraId="09093F6D" w14:textId="77777777" w:rsidR="00D51A42" w:rsidRPr="0044185E" w:rsidRDefault="00D51A42" w:rsidP="00D51A42">
                            <w:pPr>
                              <w:spacing w:after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44185E">
                              <w:rPr>
                                <w:b/>
                                <w:sz w:val="20"/>
                                <w:szCs w:val="20"/>
                              </w:rPr>
                              <w:t xml:space="preserve">Max vsz.: 130,00 </w:t>
                            </w:r>
                            <w:proofErr w:type="spellStart"/>
                            <w:r w:rsidRPr="0044185E">
                              <w:rPr>
                                <w:b/>
                                <w:sz w:val="20"/>
                                <w:szCs w:val="20"/>
                              </w:rPr>
                              <w:t>mBf</w:t>
                            </w:r>
                            <w:proofErr w:type="spellEnd"/>
                            <w:r w:rsidRPr="0044185E">
                              <w:rPr>
                                <w:b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42D2F271" w14:textId="77777777" w:rsidR="00D51A42" w:rsidRPr="0044185E" w:rsidRDefault="00D51A42" w:rsidP="00D51A42">
                            <w:pPr>
                              <w:spacing w:after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44185E">
                              <w:rPr>
                                <w:b/>
                                <w:sz w:val="20"/>
                                <w:szCs w:val="20"/>
                              </w:rPr>
                              <w:t>Vízfelület: 1,78 ha</w:t>
                            </w:r>
                          </w:p>
                          <w:p w14:paraId="31ABBB95" w14:textId="77777777" w:rsidR="00D51A42" w:rsidRPr="0044185E" w:rsidRDefault="00D51A42" w:rsidP="00D51A42">
                            <w:pPr>
                              <w:spacing w:after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44185E">
                              <w:rPr>
                                <w:b/>
                                <w:sz w:val="20"/>
                                <w:szCs w:val="20"/>
                              </w:rPr>
                              <w:t>Térfogat: 31,46 em3</w:t>
                            </w:r>
                          </w:p>
                          <w:p w14:paraId="24481780" w14:textId="77777777" w:rsidR="00D51A42" w:rsidRPr="0044185E" w:rsidRDefault="00D51A42" w:rsidP="00D51A42">
                            <w:pPr>
                              <w:spacing w:after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44185E">
                              <w:rPr>
                                <w:b/>
                                <w:sz w:val="20"/>
                                <w:szCs w:val="20"/>
                              </w:rPr>
                              <w:t>Max. mélység: 2,10 m</w:t>
                            </w:r>
                          </w:p>
                          <w:p w14:paraId="7CBA5134" w14:textId="77777777" w:rsidR="00D51A42" w:rsidRPr="0044185E" w:rsidRDefault="00D51A42" w:rsidP="00D51A42">
                            <w:pPr>
                              <w:spacing w:after="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44185E">
                              <w:rPr>
                                <w:b/>
                                <w:sz w:val="20"/>
                                <w:szCs w:val="20"/>
                              </w:rPr>
                              <w:t>Átlag mélyég: 1,80 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CCBD293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left:0;text-align:left;margin-left:34.8pt;margin-top:65.95pt;width:134.85pt;height:82.9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">
                <v:textbox style="mso-fit-shape-to-text:t">
                  <w:txbxContent>
                    <w:p w14:paraId="62FC6DB2" w14:textId="77777777" w:rsidR="00D51A42" w:rsidRPr="0044185E" w:rsidRDefault="00D51A42" w:rsidP="00D51A42">
                      <w:pPr>
                        <w:spacing w:after="0"/>
                        <w:rPr>
                          <w:b/>
                          <w:sz w:val="20"/>
                          <w:szCs w:val="20"/>
                        </w:rPr>
                      </w:pPr>
                      <w:r w:rsidRPr="0044185E">
                        <w:rPr>
                          <w:b/>
                          <w:sz w:val="20"/>
                          <w:szCs w:val="20"/>
                        </w:rPr>
                        <w:t>Nagyerdei fogadótározó:</w:t>
                      </w:r>
                    </w:p>
                    <w:p w14:paraId="09093F6D" w14:textId="77777777" w:rsidR="00D51A42" w:rsidRPr="0044185E" w:rsidRDefault="00D51A42" w:rsidP="00D51A42">
                      <w:pPr>
                        <w:spacing w:after="0"/>
                        <w:rPr>
                          <w:b/>
                          <w:sz w:val="20"/>
                          <w:szCs w:val="20"/>
                        </w:rPr>
                      </w:pPr>
                      <w:r w:rsidRPr="0044185E">
                        <w:rPr>
                          <w:b/>
                          <w:sz w:val="20"/>
                          <w:szCs w:val="20"/>
                        </w:rPr>
                        <w:t xml:space="preserve">Max vsz.: 130,00 </w:t>
                      </w:r>
                      <w:proofErr w:type="spellStart"/>
                      <w:r w:rsidRPr="0044185E">
                        <w:rPr>
                          <w:b/>
                          <w:sz w:val="20"/>
                          <w:szCs w:val="20"/>
                        </w:rPr>
                        <w:t>mBf</w:t>
                      </w:r>
                      <w:proofErr w:type="spellEnd"/>
                      <w:r w:rsidRPr="0044185E">
                        <w:rPr>
                          <w:b/>
                          <w:sz w:val="20"/>
                          <w:szCs w:val="20"/>
                        </w:rPr>
                        <w:t>.</w:t>
                      </w:r>
                    </w:p>
                    <w:p w14:paraId="42D2F271" w14:textId="77777777" w:rsidR="00D51A42" w:rsidRPr="0044185E" w:rsidRDefault="00D51A42" w:rsidP="00D51A42">
                      <w:pPr>
                        <w:spacing w:after="0"/>
                        <w:rPr>
                          <w:b/>
                          <w:sz w:val="20"/>
                          <w:szCs w:val="20"/>
                        </w:rPr>
                      </w:pPr>
                      <w:r w:rsidRPr="0044185E">
                        <w:rPr>
                          <w:b/>
                          <w:sz w:val="20"/>
                          <w:szCs w:val="20"/>
                        </w:rPr>
                        <w:t>Vízfelület: 1,78 ha</w:t>
                      </w:r>
                    </w:p>
                    <w:p w14:paraId="31ABBB95" w14:textId="77777777" w:rsidR="00D51A42" w:rsidRPr="0044185E" w:rsidRDefault="00D51A42" w:rsidP="00D51A42">
                      <w:pPr>
                        <w:spacing w:after="0"/>
                        <w:rPr>
                          <w:b/>
                          <w:sz w:val="20"/>
                          <w:szCs w:val="20"/>
                        </w:rPr>
                      </w:pPr>
                      <w:r w:rsidRPr="0044185E">
                        <w:rPr>
                          <w:b/>
                          <w:sz w:val="20"/>
                          <w:szCs w:val="20"/>
                        </w:rPr>
                        <w:t>Térfogat: 31,46 em3</w:t>
                      </w:r>
                    </w:p>
                    <w:p w14:paraId="24481780" w14:textId="77777777" w:rsidR="00D51A42" w:rsidRPr="0044185E" w:rsidRDefault="00D51A42" w:rsidP="00D51A42">
                      <w:pPr>
                        <w:spacing w:after="0"/>
                        <w:rPr>
                          <w:b/>
                          <w:sz w:val="20"/>
                          <w:szCs w:val="20"/>
                        </w:rPr>
                      </w:pPr>
                      <w:r w:rsidRPr="0044185E">
                        <w:rPr>
                          <w:b/>
                          <w:sz w:val="20"/>
                          <w:szCs w:val="20"/>
                        </w:rPr>
                        <w:t>Max. mélység: 2,10 m</w:t>
                      </w:r>
                    </w:p>
                    <w:p w14:paraId="7CBA5134" w14:textId="77777777" w:rsidR="00D51A42" w:rsidRPr="0044185E" w:rsidRDefault="00D51A42" w:rsidP="00D51A42">
                      <w:pPr>
                        <w:spacing w:after="0"/>
                        <w:rPr>
                          <w:b/>
                          <w:sz w:val="20"/>
                          <w:szCs w:val="20"/>
                        </w:rPr>
                      </w:pPr>
                      <w:r w:rsidRPr="0044185E">
                        <w:rPr>
                          <w:b/>
                          <w:sz w:val="20"/>
                          <w:szCs w:val="20"/>
                        </w:rPr>
                        <w:t>Átlag mélyég: 1,80 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6042A">
        <w:rPr>
          <w:noProof/>
        </w:rPr>
        <w:t xml:space="preserve"> </w:t>
      </w:r>
    </w:p>
    <w:p w14:paraId="743F6093" w14:textId="1BD37DCE" w:rsidR="00D51A42" w:rsidRDefault="00D51A42">
      <w:pPr>
        <w:rPr>
          <w:b/>
        </w:rPr>
      </w:pPr>
      <w:r>
        <w:rPr>
          <w:b/>
        </w:rPr>
        <w:br w:type="page"/>
      </w:r>
    </w:p>
    <w:p w14:paraId="6D289B63" w14:textId="5479E5E8" w:rsidR="00D51A42" w:rsidRDefault="00D51A42">
      <w:r w:rsidRPr="00D51A42">
        <w:lastRenderedPageBreak/>
        <w:drawing>
          <wp:anchor distT="0" distB="0" distL="114300" distR="114300" simplePos="0" relativeHeight="251659264" behindDoc="1" locked="0" layoutInCell="1" allowOverlap="1" wp14:anchorId="7DA5AFC4" wp14:editId="2C1C5DA4">
            <wp:simplePos x="0" y="0"/>
            <wp:positionH relativeFrom="margin">
              <wp:posOffset>252730</wp:posOffset>
            </wp:positionH>
            <wp:positionV relativeFrom="paragraph">
              <wp:posOffset>180975</wp:posOffset>
            </wp:positionV>
            <wp:extent cx="4613275" cy="4126230"/>
            <wp:effectExtent l="0" t="0" r="0" b="7620"/>
            <wp:wrapTight wrapText="bothSides">
              <wp:wrapPolygon edited="0">
                <wp:start x="0" y="0"/>
                <wp:lineTo x="0" y="21540"/>
                <wp:lineTo x="21496" y="21540"/>
                <wp:lineTo x="21496" y="0"/>
                <wp:lineTo x="0" y="0"/>
              </wp:wrapPolygon>
            </wp:wrapTight>
            <wp:docPr id="1157394292" name="Kép 1157394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4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10" t="-610" r="11835" b="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275" cy="4126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1A42">
        <w:drawing>
          <wp:anchor distT="0" distB="0" distL="114300" distR="114300" simplePos="0" relativeHeight="251667456" behindDoc="0" locked="0" layoutInCell="1" allowOverlap="1" wp14:anchorId="7F73B028" wp14:editId="19AC5AD6">
            <wp:simplePos x="0" y="0"/>
            <wp:positionH relativeFrom="column">
              <wp:posOffset>251129</wp:posOffset>
            </wp:positionH>
            <wp:positionV relativeFrom="paragraph">
              <wp:posOffset>4610100</wp:posOffset>
            </wp:positionV>
            <wp:extent cx="4604057" cy="4198289"/>
            <wp:effectExtent l="0" t="0" r="6350" b="0"/>
            <wp:wrapNone/>
            <wp:docPr id="1347180285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180285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057" cy="4198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1A42">
        <w:rPr>
          <w:b/>
        </w:rPr>
        <w:t>2-9. ábra: A Pallagi csatorna tervezett rendezése</w:t>
      </w:r>
      <w:r>
        <w:br w:type="page"/>
      </w:r>
    </w:p>
    <w:p w14:paraId="6EB50390" w14:textId="77777777" w:rsidR="00D51A42" w:rsidRPr="00E6042A" w:rsidRDefault="00D51A42" w:rsidP="00D51A42">
      <w:pPr>
        <w:pStyle w:val="bracm"/>
      </w:pPr>
      <w:r w:rsidRPr="00E6042A">
        <w:lastRenderedPageBreak/>
        <w:t>2-</w:t>
      </w:r>
      <w:r>
        <w:t>10</w:t>
      </w:r>
      <w:r w:rsidRPr="00E6042A">
        <w:t>. ábra: A legelő gyepek időszakos árasztási lehetőségének kialakítása</w:t>
      </w:r>
    </w:p>
    <w:p w14:paraId="31568E5E" w14:textId="49A220DF" w:rsidR="00D51A42" w:rsidRPr="00E6042A" w:rsidRDefault="00D51A42" w:rsidP="00D51A42">
      <w:pPr>
        <w:jc w:val="center"/>
      </w:pPr>
      <w:r w:rsidRPr="00E6042A">
        <w:rPr>
          <w:noProof/>
        </w:rPr>
        <w:drawing>
          <wp:inline distT="0" distB="0" distL="0" distR="0" wp14:anchorId="1C317D50" wp14:editId="49D3F5A6">
            <wp:extent cx="5306937" cy="6869927"/>
            <wp:effectExtent l="0" t="0" r="8255" b="7620"/>
            <wp:docPr id="1157394263" name="Kép 1157394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847" cy="6922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042A">
        <w:rPr>
          <w:noProof/>
        </w:rPr>
        <w:t xml:space="preserve">   </w:t>
      </w:r>
    </w:p>
    <w:tbl>
      <w:tblPr>
        <w:tblStyle w:val="Rcsostblzat"/>
        <w:tblW w:w="0" w:type="auto"/>
        <w:tblInd w:w="5" w:type="dxa"/>
        <w:tblLook w:val="04A0" w:firstRow="1" w:lastRow="0" w:firstColumn="1" w:lastColumn="0" w:noHBand="0" w:noVBand="1"/>
      </w:tblPr>
      <w:tblGrid>
        <w:gridCol w:w="4589"/>
        <w:gridCol w:w="4478"/>
      </w:tblGrid>
      <w:tr w:rsidR="00D51A42" w:rsidRPr="00E6042A" w14:paraId="6A40AA15" w14:textId="77777777" w:rsidTr="00F759A5">
        <w:tc>
          <w:tcPr>
            <w:tcW w:w="45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0A08B15" w14:textId="574122CA" w:rsidR="00D51A42" w:rsidRPr="00E6042A" w:rsidRDefault="00D51A42" w:rsidP="00F759A5">
            <w:pPr>
              <w:ind w:right="-185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447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A0483CB" w14:textId="78E0716D" w:rsidR="00D51A42" w:rsidRPr="00E6042A" w:rsidRDefault="00D51A42" w:rsidP="00F759A5">
            <w:pPr>
              <w:ind w:left="-170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</w:tbl>
    <w:p w14:paraId="51BAA5E9" w14:textId="437819A8" w:rsidR="00D51A42" w:rsidRDefault="00D51A42" w:rsidP="00D51A42">
      <w:pPr>
        <w:pStyle w:val="bracm"/>
      </w:pPr>
    </w:p>
    <w:p w14:paraId="26AE938C" w14:textId="2462EAE1" w:rsidR="00D51A42" w:rsidRDefault="00D51A42">
      <w:pPr>
        <w:rPr>
          <w:rFonts w:ascii="Sitka Display" w:hAnsi="Sitka Display" w:cs="Calibri"/>
          <w:b/>
        </w:rPr>
      </w:pPr>
      <w:r>
        <w:br w:type="page"/>
      </w:r>
    </w:p>
    <w:p w14:paraId="1A23232E" w14:textId="6BD3DCFB" w:rsidR="00D51A42" w:rsidRDefault="00D51A42">
      <w:pPr>
        <w:rPr>
          <w:rFonts w:ascii="Sitka Display" w:hAnsi="Sitka Display" w:cs="Calibri"/>
          <w:b/>
        </w:rPr>
      </w:pPr>
      <w:r w:rsidRPr="00E6042A"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21E142E8" wp14:editId="2CDD0CC5">
            <wp:simplePos x="0" y="0"/>
            <wp:positionH relativeFrom="column">
              <wp:posOffset>1009015</wp:posOffset>
            </wp:positionH>
            <wp:positionV relativeFrom="paragraph">
              <wp:posOffset>-8800</wp:posOffset>
            </wp:positionV>
            <wp:extent cx="3942541" cy="8571506"/>
            <wp:effectExtent l="0" t="0" r="1270" b="1270"/>
            <wp:wrapNone/>
            <wp:docPr id="1157394262" name="Kép 1157394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541" cy="857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5E82EBD" w14:textId="50103DE4" w:rsidR="00D51A42" w:rsidRPr="00E6042A" w:rsidRDefault="00D51A42" w:rsidP="00D51A42">
      <w:pPr>
        <w:pStyle w:val="bracm"/>
      </w:pPr>
      <w:r w:rsidRPr="00E6042A">
        <w:lastRenderedPageBreak/>
        <w:t>2-1</w:t>
      </w:r>
      <w:r>
        <w:t>1</w:t>
      </w:r>
      <w:r w:rsidRPr="00E6042A">
        <w:t xml:space="preserve">. ábra: A </w:t>
      </w:r>
      <w:proofErr w:type="spellStart"/>
      <w:r w:rsidRPr="00E6042A">
        <w:t>Fancsika</w:t>
      </w:r>
      <w:proofErr w:type="spellEnd"/>
      <w:r w:rsidRPr="00E6042A">
        <w:t xml:space="preserve"> I</w:t>
      </w:r>
      <w:r>
        <w:t>.</w:t>
      </w:r>
      <w:r w:rsidRPr="00E6042A">
        <w:t>-II</w:t>
      </w:r>
      <w:r>
        <w:t>.</w:t>
      </w:r>
      <w:r w:rsidRPr="00E6042A">
        <w:t xml:space="preserve"> tározók</w:t>
      </w:r>
    </w:p>
    <w:p w14:paraId="4755F827" w14:textId="783B24F3" w:rsidR="00D51A42" w:rsidRPr="00E6042A" w:rsidRDefault="00D51A42" w:rsidP="00D51A42">
      <w:r w:rsidRPr="00E6042A">
        <w:rPr>
          <w:noProof/>
        </w:rPr>
        <w:t xml:space="preserve"> </w:t>
      </w:r>
    </w:p>
    <w:p w14:paraId="481DD4CC" w14:textId="77777777" w:rsidR="00D51A42" w:rsidRDefault="00D51A42" w:rsidP="00D51A42"/>
    <w:p w14:paraId="6919A3A0" w14:textId="10058527" w:rsidR="00D51A42" w:rsidRDefault="00205799">
      <w:pPr>
        <w:rPr>
          <w:rFonts w:ascii="Sitka Display" w:hAnsi="Sitka Display" w:cs="Calibri"/>
          <w:b/>
        </w:rPr>
      </w:pPr>
      <w:r w:rsidRPr="00E6042A">
        <w:rPr>
          <w:noProof/>
        </w:rPr>
        <w:drawing>
          <wp:anchor distT="0" distB="0" distL="114300" distR="114300" simplePos="0" relativeHeight="251669504" behindDoc="0" locked="0" layoutInCell="1" allowOverlap="1" wp14:anchorId="1E6AA8F5" wp14:editId="2BBEFD33">
            <wp:simplePos x="0" y="0"/>
            <wp:positionH relativeFrom="column">
              <wp:posOffset>-680348</wp:posOffset>
            </wp:positionH>
            <wp:positionV relativeFrom="paragraph">
              <wp:posOffset>511907</wp:posOffset>
            </wp:positionV>
            <wp:extent cx="7258824" cy="5529697"/>
            <wp:effectExtent l="7303" t="0" r="6667" b="6668"/>
            <wp:wrapNone/>
            <wp:docPr id="1157394257" name="Kép 1157394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5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58824" cy="552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1A42">
        <w:br w:type="page"/>
      </w:r>
    </w:p>
    <w:p w14:paraId="2218CCA5" w14:textId="3A75A27F" w:rsidR="00D51A42" w:rsidRPr="00E6042A" w:rsidRDefault="00205799" w:rsidP="00D51A42">
      <w:pPr>
        <w:pStyle w:val="bracm"/>
      </w:pPr>
      <w:ins w:id="0" w:author="Gulyás János" w:date="2025-10-16T14:42:00Z">
        <w:r>
          <w:rPr>
            <w:noProof/>
          </w:rPr>
          <w:lastRenderedPageBreak/>
          <w:drawing>
            <wp:anchor distT="0" distB="0" distL="114300" distR="114300" simplePos="0" relativeHeight="251661312" behindDoc="0" locked="0" layoutInCell="1" allowOverlap="1" wp14:anchorId="679A5095" wp14:editId="53456A89">
              <wp:simplePos x="0" y="0"/>
              <wp:positionH relativeFrom="column">
                <wp:posOffset>-1299</wp:posOffset>
              </wp:positionH>
              <wp:positionV relativeFrom="paragraph">
                <wp:posOffset>213387</wp:posOffset>
              </wp:positionV>
              <wp:extent cx="5756745" cy="5958125"/>
              <wp:effectExtent l="0" t="0" r="0" b="5080"/>
              <wp:wrapNone/>
              <wp:docPr id="506911427" name="Kép 50691142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1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78301" cy="5980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ins>
      <w:r w:rsidR="00D51A42" w:rsidRPr="00E6042A">
        <w:t>2-1</w:t>
      </w:r>
      <w:r w:rsidR="00D51A42">
        <w:t>3</w:t>
      </w:r>
      <w:r w:rsidR="00D51A42" w:rsidRPr="00E6042A">
        <w:t>. ábra: A Vekeri-tó</w:t>
      </w:r>
    </w:p>
    <w:p w14:paraId="2C6FA691" w14:textId="514AB7AF" w:rsidR="00D51A42" w:rsidRDefault="00D51A42" w:rsidP="00D51A42">
      <w:pPr>
        <w:jc w:val="center"/>
        <w:rPr>
          <w:noProof/>
        </w:rPr>
      </w:pPr>
      <w:r w:rsidRPr="00E6042A">
        <w:rPr>
          <w:noProof/>
        </w:rPr>
        <w:t xml:space="preserve"> </w:t>
      </w:r>
    </w:p>
    <w:p w14:paraId="5255CD3C" w14:textId="0149D82E" w:rsidR="00D51A42" w:rsidRDefault="00D51A42" w:rsidP="00D51A42">
      <w:pPr>
        <w:rPr>
          <w:noProof/>
        </w:rPr>
      </w:pPr>
      <w:r>
        <w:rPr>
          <w:noProof/>
        </w:rPr>
        <w:br w:type="page"/>
      </w:r>
    </w:p>
    <w:p w14:paraId="6F0810B3" w14:textId="65A40075" w:rsidR="001836AF" w:rsidRPr="00450381" w:rsidRDefault="00205799" w:rsidP="00450381">
      <w:r w:rsidRPr="00E6042A">
        <w:rPr>
          <w:noProof/>
          <w14:ligatures w14:val="standardContextual"/>
        </w:rPr>
        <w:lastRenderedPageBreak/>
        <w:drawing>
          <wp:anchor distT="0" distB="0" distL="114300" distR="114300" simplePos="0" relativeHeight="251662336" behindDoc="0" locked="0" layoutInCell="1" allowOverlap="1" wp14:anchorId="2786863F" wp14:editId="4F200FB5">
            <wp:simplePos x="0" y="0"/>
            <wp:positionH relativeFrom="column">
              <wp:posOffset>54361</wp:posOffset>
            </wp:positionH>
            <wp:positionV relativeFrom="paragraph">
              <wp:posOffset>547341</wp:posOffset>
            </wp:positionV>
            <wp:extent cx="5707357" cy="5208105"/>
            <wp:effectExtent l="0" t="0" r="8255" b="0"/>
            <wp:wrapNone/>
            <wp:docPr id="1157394288" name="Kép 1157394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64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532" cy="522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836AF" w:rsidRPr="0045038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Proxima Nova Rg">
    <w:panose1 w:val="02000506030000020004"/>
    <w:charset w:val="00"/>
    <w:family w:val="modern"/>
    <w:notTrueType/>
    <w:pitch w:val="variable"/>
    <w:sig w:usb0="A00000AF" w:usb1="5000E0FB" w:usb2="00000000" w:usb3="00000000" w:csb0="0000019B" w:csb1="00000000"/>
  </w:font>
  <w:font w:name="Proxima Nova Lt">
    <w:panose1 w:val="02000506030000020004"/>
    <w:charset w:val="00"/>
    <w:family w:val="modern"/>
    <w:notTrueType/>
    <w:pitch w:val="variable"/>
    <w:sig w:usb0="A00000AF" w:usb1="5000E0FB" w:usb2="00000000" w:usb3="00000000" w:csb0="0000019B" w:csb1="00000000"/>
  </w:font>
  <w:font w:name="Proxima Nova Bl">
    <w:panose1 w:val="02000506030000020004"/>
    <w:charset w:val="00"/>
    <w:family w:val="modern"/>
    <w:notTrueType/>
    <w:pitch w:val="variable"/>
    <w:sig w:usb0="A00000AF" w:usb1="5000E0FB" w:usb2="00000000" w:usb3="00000000" w:csb0="0000019B" w:csb1="00000000"/>
  </w:font>
  <w:font w:name="Proxima Nova Th">
    <w:panose1 w:val="02000506030000020004"/>
    <w:charset w:val="00"/>
    <w:family w:val="modern"/>
    <w:notTrueType/>
    <w:pitch w:val="variable"/>
    <w:sig w:usb0="A00000AF" w:usb1="5000E0FB" w:usb2="00000000" w:usb3="00000000" w:csb0="0000019B" w:csb1="00000000"/>
  </w:font>
  <w:font w:name="Sitka Display">
    <w:panose1 w:val="02000505000000020004"/>
    <w:charset w:val="EE"/>
    <w:family w:val="auto"/>
    <w:pitch w:val="variable"/>
    <w:sig w:usb0="A00002EF" w:usb1="4000204B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Gulyás János">
    <w15:presenceInfo w15:providerId="AD" w15:userId="S-1-5-21-97562056-1491424896-2976998348-122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1A42"/>
    <w:rsid w:val="001836AF"/>
    <w:rsid w:val="00205799"/>
    <w:rsid w:val="00450381"/>
    <w:rsid w:val="00594F84"/>
    <w:rsid w:val="00D51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408B92"/>
  <w15:chartTrackingRefBased/>
  <w15:docId w15:val="{87D7EE74-3FAD-4E04-AA1B-C5F6588C5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450381"/>
    <w:rPr>
      <w:rFonts w:ascii="Proxima Nova Rg" w:hAnsi="Proxima Nova Rg"/>
    </w:rPr>
  </w:style>
  <w:style w:type="paragraph" w:styleId="Cmsor1">
    <w:name w:val="heading 1"/>
    <w:basedOn w:val="Norml"/>
    <w:next w:val="Norml"/>
    <w:link w:val="Cmsor1Char"/>
    <w:uiPriority w:val="9"/>
    <w:qFormat/>
    <w:rsid w:val="00450381"/>
    <w:pPr>
      <w:keepNext/>
      <w:keepLines/>
      <w:spacing w:before="240" w:after="0"/>
      <w:outlineLvl w:val="0"/>
    </w:pPr>
    <w:rPr>
      <w:rFonts w:ascii="Proxima Nova Lt" w:eastAsiaTheme="majorEastAsia" w:hAnsi="Proxima Nova Lt" w:cstheme="majorBidi"/>
      <w:color w:val="2F5496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450381"/>
    <w:pPr>
      <w:keepNext/>
      <w:keepLines/>
      <w:spacing w:before="40" w:after="0"/>
      <w:outlineLvl w:val="1"/>
    </w:pPr>
    <w:rPr>
      <w:rFonts w:ascii="Proxima Nova Lt" w:eastAsiaTheme="majorEastAsia" w:hAnsi="Proxima Nova Lt" w:cstheme="majorBidi"/>
      <w:color w:val="2F5496" w:themeColor="accent1" w:themeShade="BF"/>
      <w:sz w:val="26"/>
      <w:szCs w:val="26"/>
    </w:rPr>
  </w:style>
  <w:style w:type="paragraph" w:styleId="Cmsor3">
    <w:name w:val="heading 3"/>
    <w:basedOn w:val="Norml"/>
    <w:next w:val="Norml"/>
    <w:link w:val="Cmsor3Char"/>
    <w:uiPriority w:val="9"/>
    <w:unhideWhenUsed/>
    <w:qFormat/>
    <w:rsid w:val="00450381"/>
    <w:pPr>
      <w:keepNext/>
      <w:keepLines/>
      <w:spacing w:before="40" w:after="0"/>
      <w:outlineLvl w:val="2"/>
    </w:pPr>
    <w:rPr>
      <w:rFonts w:ascii="Proxima Nova Bl" w:eastAsiaTheme="majorEastAsia" w:hAnsi="Proxima Nova Bl" w:cstheme="majorBidi"/>
      <w:color w:val="1F3763" w:themeColor="accent1" w:themeShade="7F"/>
      <w:sz w:val="24"/>
      <w:szCs w:val="24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450381"/>
    <w:pPr>
      <w:keepNext/>
      <w:keepLines/>
      <w:spacing w:before="40" w:after="0"/>
      <w:outlineLvl w:val="3"/>
    </w:pPr>
    <w:rPr>
      <w:rFonts w:ascii="Proxima Nova Th" w:eastAsiaTheme="majorEastAsia" w:hAnsi="Proxima Nova Th" w:cstheme="majorBidi"/>
      <w:i/>
      <w:iCs/>
      <w:color w:val="2F5496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unhideWhenUsed/>
    <w:qFormat/>
    <w:rsid w:val="00450381"/>
    <w:pPr>
      <w:keepNext/>
      <w:keepLines/>
      <w:spacing w:before="40" w:after="0"/>
      <w:outlineLvl w:val="4"/>
    </w:pPr>
    <w:rPr>
      <w:rFonts w:ascii="Proxima Nova Th" w:eastAsiaTheme="majorEastAsia" w:hAnsi="Proxima Nova Th" w:cstheme="majorBidi"/>
      <w:color w:val="2F5496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unhideWhenUsed/>
    <w:qFormat/>
    <w:rsid w:val="00450381"/>
    <w:pPr>
      <w:keepNext/>
      <w:keepLines/>
      <w:spacing w:before="40" w:after="0"/>
      <w:outlineLvl w:val="5"/>
    </w:pPr>
    <w:rPr>
      <w:rFonts w:eastAsiaTheme="majorEastAsia" w:cstheme="majorBidi"/>
      <w:color w:val="1F3763" w:themeColor="accent1" w:themeShade="7F"/>
    </w:rPr>
  </w:style>
  <w:style w:type="paragraph" w:styleId="Cmsor7">
    <w:name w:val="heading 7"/>
    <w:basedOn w:val="Norml"/>
    <w:next w:val="Norml"/>
    <w:link w:val="Cmsor7Char"/>
    <w:uiPriority w:val="9"/>
    <w:unhideWhenUsed/>
    <w:qFormat/>
    <w:rsid w:val="00450381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1F3763" w:themeColor="accent1" w:themeShade="7F"/>
    </w:rPr>
  </w:style>
  <w:style w:type="paragraph" w:styleId="Cmsor8">
    <w:name w:val="heading 8"/>
    <w:basedOn w:val="Norml"/>
    <w:next w:val="Norml"/>
    <w:link w:val="Cmsor8Char"/>
    <w:uiPriority w:val="9"/>
    <w:unhideWhenUsed/>
    <w:qFormat/>
    <w:rsid w:val="00450381"/>
    <w:pPr>
      <w:keepNext/>
      <w:keepLines/>
      <w:spacing w:before="40" w:after="0"/>
      <w:outlineLvl w:val="7"/>
    </w:pPr>
    <w:rPr>
      <w:rFonts w:eastAsiaTheme="majorEastAsia" w:cstheme="majorBidi"/>
      <w:color w:val="272727" w:themeColor="text1" w:themeTint="D8"/>
      <w:sz w:val="21"/>
      <w:szCs w:val="21"/>
    </w:rPr>
  </w:style>
  <w:style w:type="paragraph" w:styleId="Cmsor9">
    <w:name w:val="heading 9"/>
    <w:basedOn w:val="Norml"/>
    <w:next w:val="Norml"/>
    <w:link w:val="Cmsor9Char"/>
    <w:uiPriority w:val="9"/>
    <w:unhideWhenUsed/>
    <w:qFormat/>
    <w:rsid w:val="00450381"/>
    <w:pPr>
      <w:keepNext/>
      <w:keepLines/>
      <w:spacing w:before="40" w:after="0"/>
      <w:outlineLvl w:val="8"/>
    </w:pPr>
    <w:rPr>
      <w:rFonts w:ascii="Proxima Nova Th" w:eastAsiaTheme="majorEastAsia" w:hAnsi="Proxima Nova Th" w:cstheme="majorBidi"/>
      <w:i/>
      <w:iCs/>
      <w:color w:val="272727" w:themeColor="text1" w:themeTint="D8"/>
      <w:sz w:val="21"/>
      <w:szCs w:val="21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1"/>
    <w:qFormat/>
    <w:rsid w:val="00450381"/>
    <w:pPr>
      <w:spacing w:after="0" w:line="240" w:lineRule="auto"/>
    </w:pPr>
    <w:rPr>
      <w:rFonts w:ascii="Proxima Nova Rg" w:hAnsi="Proxima Nova Rg"/>
    </w:rPr>
  </w:style>
  <w:style w:type="character" w:customStyle="1" w:styleId="Cmsor1Char">
    <w:name w:val="Címsor 1 Char"/>
    <w:basedOn w:val="Bekezdsalapbettpusa"/>
    <w:link w:val="Cmsor1"/>
    <w:uiPriority w:val="9"/>
    <w:rsid w:val="00450381"/>
    <w:rPr>
      <w:rFonts w:ascii="Proxima Nova Lt" w:eastAsiaTheme="majorEastAsia" w:hAnsi="Proxima Nova Lt" w:cstheme="majorBidi"/>
      <w:color w:val="2F5496" w:themeColor="accent1" w:themeShade="BF"/>
      <w:sz w:val="32"/>
      <w:szCs w:val="32"/>
    </w:rPr>
  </w:style>
  <w:style w:type="character" w:customStyle="1" w:styleId="Cmsor2Char">
    <w:name w:val="Címsor 2 Char"/>
    <w:basedOn w:val="Bekezdsalapbettpusa"/>
    <w:link w:val="Cmsor2"/>
    <w:uiPriority w:val="9"/>
    <w:rsid w:val="00450381"/>
    <w:rPr>
      <w:rFonts w:ascii="Proxima Nova Lt" w:eastAsiaTheme="majorEastAsia" w:hAnsi="Proxima Nova Lt" w:cstheme="majorBidi"/>
      <w:color w:val="2F5496" w:themeColor="accent1" w:themeShade="BF"/>
      <w:sz w:val="26"/>
      <w:szCs w:val="26"/>
    </w:rPr>
  </w:style>
  <w:style w:type="character" w:customStyle="1" w:styleId="Cmsor3Char">
    <w:name w:val="Címsor 3 Char"/>
    <w:basedOn w:val="Bekezdsalapbettpusa"/>
    <w:link w:val="Cmsor3"/>
    <w:uiPriority w:val="9"/>
    <w:rsid w:val="00450381"/>
    <w:rPr>
      <w:rFonts w:ascii="Proxima Nova Bl" w:eastAsiaTheme="majorEastAsia" w:hAnsi="Proxima Nova Bl" w:cstheme="majorBidi"/>
      <w:color w:val="1F3763" w:themeColor="accent1" w:themeShade="7F"/>
      <w:sz w:val="24"/>
      <w:szCs w:val="24"/>
    </w:rPr>
  </w:style>
  <w:style w:type="character" w:customStyle="1" w:styleId="Cmsor4Char">
    <w:name w:val="Címsor 4 Char"/>
    <w:basedOn w:val="Bekezdsalapbettpusa"/>
    <w:link w:val="Cmsor4"/>
    <w:uiPriority w:val="9"/>
    <w:rsid w:val="00450381"/>
    <w:rPr>
      <w:rFonts w:ascii="Proxima Nova Th" w:eastAsiaTheme="majorEastAsia" w:hAnsi="Proxima Nova Th" w:cstheme="majorBidi"/>
      <w:i/>
      <w:iCs/>
      <w:color w:val="2F5496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rsid w:val="00450381"/>
    <w:rPr>
      <w:rFonts w:ascii="Proxima Nova Th" w:eastAsiaTheme="majorEastAsia" w:hAnsi="Proxima Nova Th" w:cstheme="majorBidi"/>
      <w:color w:val="2F5496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rsid w:val="00450381"/>
    <w:rPr>
      <w:rFonts w:ascii="Proxima Nova Rg" w:eastAsiaTheme="majorEastAsia" w:hAnsi="Proxima Nova Rg" w:cstheme="majorBidi"/>
      <w:color w:val="1F3763" w:themeColor="accent1" w:themeShade="7F"/>
    </w:rPr>
  </w:style>
  <w:style w:type="character" w:customStyle="1" w:styleId="Cmsor7Char">
    <w:name w:val="Címsor 7 Char"/>
    <w:basedOn w:val="Bekezdsalapbettpusa"/>
    <w:link w:val="Cmsor7"/>
    <w:uiPriority w:val="9"/>
    <w:rsid w:val="00450381"/>
    <w:rPr>
      <w:rFonts w:ascii="Proxima Nova Rg" w:eastAsiaTheme="majorEastAsia" w:hAnsi="Proxima Nova Rg" w:cstheme="majorBidi"/>
      <w:i/>
      <w:iCs/>
      <w:color w:val="1F3763" w:themeColor="accent1" w:themeShade="7F"/>
    </w:rPr>
  </w:style>
  <w:style w:type="character" w:customStyle="1" w:styleId="Cmsor8Char">
    <w:name w:val="Címsor 8 Char"/>
    <w:basedOn w:val="Bekezdsalapbettpusa"/>
    <w:link w:val="Cmsor8"/>
    <w:uiPriority w:val="9"/>
    <w:rsid w:val="00450381"/>
    <w:rPr>
      <w:rFonts w:ascii="Proxima Nova Rg" w:eastAsiaTheme="majorEastAsia" w:hAnsi="Proxima Nova Rg" w:cstheme="majorBidi"/>
      <w:color w:val="272727" w:themeColor="text1" w:themeTint="D8"/>
      <w:sz w:val="21"/>
      <w:szCs w:val="21"/>
    </w:rPr>
  </w:style>
  <w:style w:type="character" w:customStyle="1" w:styleId="Cmsor9Char">
    <w:name w:val="Címsor 9 Char"/>
    <w:basedOn w:val="Bekezdsalapbettpusa"/>
    <w:link w:val="Cmsor9"/>
    <w:uiPriority w:val="9"/>
    <w:rsid w:val="00450381"/>
    <w:rPr>
      <w:rFonts w:ascii="Proxima Nova Th" w:eastAsiaTheme="majorEastAsia" w:hAnsi="Proxima Nova Th" w:cstheme="majorBidi"/>
      <w:i/>
      <w:iCs/>
      <w:color w:val="272727" w:themeColor="text1" w:themeTint="D8"/>
      <w:sz w:val="21"/>
      <w:szCs w:val="21"/>
    </w:rPr>
  </w:style>
  <w:style w:type="paragraph" w:styleId="Cm">
    <w:name w:val="Title"/>
    <w:basedOn w:val="Norml"/>
    <w:next w:val="Norml"/>
    <w:link w:val="CmChar"/>
    <w:uiPriority w:val="10"/>
    <w:qFormat/>
    <w:rsid w:val="00450381"/>
    <w:pPr>
      <w:spacing w:after="0" w:line="240" w:lineRule="auto"/>
      <w:contextualSpacing/>
    </w:pPr>
    <w:rPr>
      <w:rFonts w:ascii="Proxima Nova Lt" w:eastAsiaTheme="majorEastAsia" w:hAnsi="Proxima Nova Lt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450381"/>
    <w:rPr>
      <w:rFonts w:ascii="Proxima Nova Lt" w:eastAsiaTheme="majorEastAsia" w:hAnsi="Proxima Nova Lt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450381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lcmChar">
    <w:name w:val="Alcím Char"/>
    <w:basedOn w:val="Bekezdsalapbettpusa"/>
    <w:link w:val="Alcm"/>
    <w:uiPriority w:val="11"/>
    <w:rsid w:val="00450381"/>
    <w:rPr>
      <w:rFonts w:ascii="Proxima Nova Rg" w:eastAsiaTheme="minorEastAsia" w:hAnsi="Proxima Nova Rg"/>
      <w:color w:val="5A5A5A" w:themeColor="text1" w:themeTint="A5"/>
      <w:spacing w:val="15"/>
    </w:rPr>
  </w:style>
  <w:style w:type="character" w:styleId="Finomkiemels">
    <w:name w:val="Subtle Emphasis"/>
    <w:basedOn w:val="Bekezdsalapbettpusa"/>
    <w:uiPriority w:val="19"/>
    <w:qFormat/>
    <w:rsid w:val="00450381"/>
    <w:rPr>
      <w:i/>
      <w:iCs/>
      <w:color w:val="404040" w:themeColor="text1" w:themeTint="BF"/>
    </w:rPr>
  </w:style>
  <w:style w:type="character" w:styleId="Kiemels">
    <w:name w:val="Emphasis"/>
    <w:basedOn w:val="Bekezdsalapbettpusa"/>
    <w:uiPriority w:val="20"/>
    <w:qFormat/>
    <w:rsid w:val="00450381"/>
    <w:rPr>
      <w:i/>
      <w:iCs/>
    </w:rPr>
  </w:style>
  <w:style w:type="character" w:styleId="Erskiemels">
    <w:name w:val="Intense Emphasis"/>
    <w:basedOn w:val="Bekezdsalapbettpusa"/>
    <w:uiPriority w:val="21"/>
    <w:qFormat/>
    <w:rsid w:val="00450381"/>
    <w:rPr>
      <w:i/>
      <w:iCs/>
      <w:color w:val="4472C4" w:themeColor="accent1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450381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450381"/>
    <w:rPr>
      <w:rFonts w:ascii="Proxima Nova Rg" w:hAnsi="Proxima Nova Rg"/>
      <w:i/>
      <w:iCs/>
      <w:color w:val="4472C4" w:themeColor="accent1"/>
    </w:rPr>
  </w:style>
  <w:style w:type="table" w:styleId="Rcsostblzat">
    <w:name w:val="Table Grid"/>
    <w:aliases w:val="táblázat2"/>
    <w:basedOn w:val="Normltblzat"/>
    <w:uiPriority w:val="39"/>
    <w:rsid w:val="00D51A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racm">
    <w:name w:val="ábracím"/>
    <w:basedOn w:val="Norml"/>
    <w:link w:val="bracmChar"/>
    <w:qFormat/>
    <w:rsid w:val="00D51A42"/>
    <w:pPr>
      <w:spacing w:after="60" w:line="240" w:lineRule="auto"/>
      <w:jc w:val="center"/>
    </w:pPr>
    <w:rPr>
      <w:rFonts w:ascii="Sitka Display" w:hAnsi="Sitka Display" w:cs="Calibri"/>
      <w:b/>
    </w:rPr>
  </w:style>
  <w:style w:type="character" w:customStyle="1" w:styleId="bracmChar">
    <w:name w:val="ábracím Char"/>
    <w:link w:val="bracm"/>
    <w:rsid w:val="00D51A42"/>
    <w:rPr>
      <w:rFonts w:ascii="Sitka Display" w:hAnsi="Sitka Display" w:cs="Calibri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38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Gulyás János</dc:creator>
  <cp:keywords/>
  <dc:description/>
  <cp:lastModifiedBy>Gulyás János</cp:lastModifiedBy>
  <cp:revision>1</cp:revision>
  <dcterms:created xsi:type="dcterms:W3CDTF">2025-11-04T14:42:00Z</dcterms:created>
  <dcterms:modified xsi:type="dcterms:W3CDTF">2025-11-04T14:59:00Z</dcterms:modified>
</cp:coreProperties>
</file>